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AE33A6A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7644F" w:rsidRPr="0067644F">
        <w:rPr>
          <w:b/>
          <w:noProof/>
          <w:sz w:val="24"/>
        </w:rPr>
        <w:t>C4-222119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728215" w:rsidR="001E41F3" w:rsidRPr="00410371" w:rsidRDefault="00AE5D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3131">
                <w:rPr>
                  <w:b/>
                  <w:noProof/>
                  <w:sz w:val="28"/>
                </w:rPr>
                <w:t>29.5</w:t>
              </w:r>
              <w:r w:rsidR="00AC2989">
                <w:rPr>
                  <w:b/>
                  <w:noProof/>
                  <w:sz w:val="28"/>
                </w:rPr>
                <w:t>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8BA3D" w:rsidR="001E41F3" w:rsidRPr="00410371" w:rsidRDefault="00AE5D6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644F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5DD4C" w:rsidR="001E41F3" w:rsidRPr="00410371" w:rsidRDefault="00AE5D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2313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FDA6E" w:rsidR="001E41F3" w:rsidRPr="00410371" w:rsidRDefault="00AE5D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3131">
                <w:rPr>
                  <w:b/>
                  <w:noProof/>
                  <w:sz w:val="28"/>
                </w:rPr>
                <w:t>17.</w:t>
              </w:r>
              <w:r w:rsidR="00AC2989">
                <w:rPr>
                  <w:b/>
                  <w:noProof/>
                  <w:sz w:val="28"/>
                </w:rPr>
                <w:t>0</w:t>
              </w:r>
              <w:r w:rsidR="0052313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96830B" w:rsidR="001E41F3" w:rsidRDefault="00E76486">
            <w:pPr>
              <w:pStyle w:val="CRCoverPage"/>
              <w:spacing w:after="0"/>
              <w:ind w:left="100"/>
              <w:rPr>
                <w:noProof/>
              </w:rPr>
            </w:pPr>
            <w:r>
              <w:t>Broadcast Delivery Status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8F1B4" w:rsidR="001E41F3" w:rsidRDefault="00AE5D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23131">
                <w:rPr>
                  <w:noProof/>
                </w:rPr>
                <w:t>Nokia, Nokia Shanghai Bell</w:t>
              </w:r>
            </w:fldSimple>
            <w:r w:rsidR="0052313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38ADF" w:rsidR="001E41F3" w:rsidRDefault="00AE5D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3131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ED521" w:rsidR="001E41F3" w:rsidRDefault="00AE5D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3131">
                <w:rPr>
                  <w:noProof/>
                </w:rPr>
                <w:t>2022-03-18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717C6" w:rsidR="001E41F3" w:rsidRDefault="00E875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AE5D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2313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01E8D" w14:textId="78C1AAB8" w:rsidR="00BE1001" w:rsidRDefault="00BE1001" w:rsidP="00BE1001">
            <w:pPr>
              <w:pStyle w:val="CRCoverPage"/>
              <w:spacing w:after="0"/>
              <w:ind w:left="100"/>
            </w:pPr>
            <w:r>
              <w:t>The contents of the MBS session status event report when the event type indicates "</w:t>
            </w:r>
            <w:r w:rsidRPr="00052626">
              <w:t xml:space="preserve"> BROADCAS</w:t>
            </w:r>
            <w:r>
              <w:t>T</w:t>
            </w:r>
            <w:r w:rsidRPr="00052626">
              <w:t>_</w:t>
            </w:r>
            <w:r>
              <w:t>DELIVERY_</w:t>
            </w:r>
            <w:r w:rsidRPr="00052626">
              <w:t>STATUS</w:t>
            </w:r>
            <w:r>
              <w:t>" is not defined yet.</w:t>
            </w:r>
          </w:p>
          <w:p w14:paraId="38BF3D5F" w14:textId="1BA227FA" w:rsidR="00BE1001" w:rsidRDefault="00BE1001" w:rsidP="00BE1001">
            <w:pPr>
              <w:pStyle w:val="CRCoverPage"/>
              <w:spacing w:after="0"/>
              <w:ind w:left="100"/>
            </w:pPr>
          </w:p>
          <w:p w14:paraId="36E459B8" w14:textId="29DECF9A" w:rsidR="00BE1001" w:rsidRDefault="00BE1001" w:rsidP="00BE1001">
            <w:pPr>
              <w:pStyle w:val="CRCoverPage"/>
              <w:spacing w:after="0"/>
              <w:ind w:left="100"/>
            </w:pPr>
            <w:r>
              <w:t xml:space="preserve">TS 23.247 specifies: </w:t>
            </w:r>
          </w:p>
          <w:p w14:paraId="63CF0F79" w14:textId="19918E91" w:rsidR="00BE1001" w:rsidRDefault="00BE1001" w:rsidP="00BE1001">
            <w:pPr>
              <w:pStyle w:val="CRCoverPage"/>
              <w:spacing w:after="0"/>
              <w:ind w:left="100"/>
            </w:pPr>
          </w:p>
          <w:p w14:paraId="15881E05" w14:textId="77777777" w:rsidR="00BE1001" w:rsidRDefault="00BE1001" w:rsidP="00BE1001">
            <w:pPr>
              <w:ind w:left="100"/>
              <w:rPr>
                <w:lang w:eastAsia="ja-JP"/>
              </w:rPr>
            </w:pPr>
            <w:r>
              <w:t xml:space="preserve">The MBS Session Delivery Status Indication for broadcast is used by the MB-SMF to notify the AF/AS of </w:t>
            </w:r>
            <w:r w:rsidRPr="00BE1001">
              <w:rPr>
                <w:highlight w:val="yellow"/>
              </w:rPr>
              <w:t>conditions affecting the delivery of the MBS session (e.g. MBS session activated, MBS session terminated, etc.</w:t>
            </w:r>
            <w:r>
              <w:t>). The occurrence of the indicated condition may have been detected at the MB-SMF or may have been reported to the MB-SMF by other entities involved in the MBS session delivery.</w:t>
            </w:r>
          </w:p>
          <w:p w14:paraId="001722F4" w14:textId="77777777" w:rsidR="00BE1001" w:rsidRDefault="00BE1001" w:rsidP="00BE1001">
            <w:pPr>
              <w:pStyle w:val="CRCoverPage"/>
              <w:spacing w:after="0"/>
              <w:ind w:left="100"/>
            </w:pPr>
          </w:p>
          <w:p w14:paraId="708AA7DE" w14:textId="34FB9349" w:rsidR="003C0F7A" w:rsidRDefault="003C0F7A" w:rsidP="003C0F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B2D5D" w14:textId="5A86A354" w:rsidR="00681148" w:rsidRDefault="00AE5D69" w:rsidP="00681148">
            <w:pPr>
              <w:pStyle w:val="CRCoverPage"/>
              <w:spacing w:after="0"/>
              <w:ind w:left="100"/>
            </w:pPr>
            <w:r>
              <w:t xml:space="preserve">The MB-SMF reports the broadcast delivery status (e.g. the MBS session has been ACTIVATED or TERMINATED) when reporting an </w:t>
            </w:r>
            <w:r w:rsidRPr="00052626">
              <w:t>BROADCAS</w:t>
            </w:r>
            <w:r>
              <w:t>T</w:t>
            </w:r>
            <w:r w:rsidRPr="00052626">
              <w:t>_</w:t>
            </w:r>
            <w:r>
              <w:t>DELIVERY_</w:t>
            </w:r>
            <w:r w:rsidRPr="00052626">
              <w:t>STATUS</w:t>
            </w:r>
            <w:r>
              <w:t xml:space="preserve"> event.</w:t>
            </w:r>
          </w:p>
          <w:p w14:paraId="31C656EC" w14:textId="6613BE5F" w:rsidR="00681148" w:rsidRDefault="00681148" w:rsidP="0068114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B46983" w:rsidR="001E41F3" w:rsidRDefault="00681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24B3CC" w:rsidR="001E41F3" w:rsidRDefault="00AE5D69" w:rsidP="00FF5EB8">
            <w:pPr>
              <w:pStyle w:val="CRCoverPage"/>
              <w:spacing w:after="0"/>
              <w:ind w:left="100"/>
              <w:rPr>
                <w:noProof/>
              </w:rPr>
            </w:pPr>
            <w:r w:rsidRPr="00052626">
              <w:t>5.3.2.8.1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52690" w14:textId="7A164D20" w:rsidR="00AF02FE" w:rsidRPr="00AF02FE" w:rsidRDefault="00E875E0" w:rsidP="00AF0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E5D69">
              <w:rPr>
                <w:noProof/>
              </w:rPr>
              <w:t>does not introduce OpenAPI changes.</w:t>
            </w:r>
          </w:p>
          <w:p w14:paraId="00D3B8F7" w14:textId="301FA6D5" w:rsidR="001E41F3" w:rsidRDefault="0080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FBEB7" w14:textId="77777777" w:rsidR="00AC2989" w:rsidRPr="00052626" w:rsidRDefault="00AC2989" w:rsidP="00AC2989">
      <w:pPr>
        <w:pStyle w:val="Heading4"/>
      </w:pPr>
      <w:bookmarkStart w:id="1" w:name="_Toc85877006"/>
      <w:bookmarkStart w:id="2" w:name="_Toc88681458"/>
      <w:bookmarkStart w:id="3" w:name="_Toc89678145"/>
      <w:bookmarkStart w:id="4" w:name="_Toc98501237"/>
      <w:bookmarkStart w:id="5" w:name="_Toc98505541"/>
      <w:bookmarkStart w:id="6" w:name="_Toc88743218"/>
      <w:bookmarkStart w:id="7" w:name="_Toc97025570"/>
      <w:bookmarkStart w:id="8" w:name="_Toc85877008"/>
      <w:bookmarkStart w:id="9" w:name="_Toc88681460"/>
      <w:bookmarkStart w:id="10" w:name="_Toc89678147"/>
      <w:bookmarkStart w:id="11" w:name="_Toc97302756"/>
      <w:bookmarkStart w:id="12" w:name="_Toc89035481"/>
      <w:bookmarkStart w:id="13" w:name="_Toc89065279"/>
      <w:bookmarkStart w:id="14" w:name="_Toc89180578"/>
      <w:bookmarkStart w:id="15" w:name="_Toc90641786"/>
      <w:r w:rsidRPr="00052626">
        <w:t>5.3.2.8</w:t>
      </w:r>
      <w:r w:rsidRPr="00052626">
        <w:tab/>
      </w:r>
      <w:proofErr w:type="spellStart"/>
      <w:r w:rsidRPr="00052626">
        <w:t>StatusNotify</w:t>
      </w:r>
      <w:bookmarkEnd w:id="1"/>
      <w:bookmarkEnd w:id="2"/>
      <w:bookmarkEnd w:id="3"/>
      <w:bookmarkEnd w:id="4"/>
      <w:proofErr w:type="spellEnd"/>
    </w:p>
    <w:p w14:paraId="04D45D68" w14:textId="77777777" w:rsidR="00AC2989" w:rsidRPr="00052626" w:rsidRDefault="00AC2989" w:rsidP="00AC2989">
      <w:pPr>
        <w:pStyle w:val="Heading5"/>
      </w:pPr>
      <w:bookmarkStart w:id="16" w:name="_Toc85877007"/>
      <w:bookmarkStart w:id="17" w:name="_Toc88681459"/>
      <w:bookmarkStart w:id="18" w:name="_Toc89678146"/>
      <w:bookmarkStart w:id="19" w:name="_Toc98501238"/>
      <w:r w:rsidRPr="00052626">
        <w:t>5.3.2.8.1</w:t>
      </w:r>
      <w:r w:rsidRPr="00052626">
        <w:tab/>
        <w:t>General</w:t>
      </w:r>
      <w:bookmarkEnd w:id="16"/>
      <w:bookmarkEnd w:id="17"/>
      <w:bookmarkEnd w:id="18"/>
      <w:bookmarkEnd w:id="19"/>
    </w:p>
    <w:p w14:paraId="621019F9" w14:textId="77777777" w:rsidR="00AC2989" w:rsidRPr="00052626" w:rsidRDefault="00AC2989" w:rsidP="00AC2989">
      <w:r w:rsidRPr="00052626">
        <w:t xml:space="preserve">The </w:t>
      </w:r>
      <w:proofErr w:type="spellStart"/>
      <w:r w:rsidRPr="00052626">
        <w:t>StatusNotify</w:t>
      </w:r>
      <w:proofErr w:type="spellEnd"/>
      <w:r w:rsidRPr="00052626">
        <w:t xml:space="preserve"> service operation shall be used by the MB-SMF to notify a subscribed NF Service Consumer (e.g. NEF, MBSF or AF) about the change in the status of the MBS session.</w:t>
      </w:r>
    </w:p>
    <w:p w14:paraId="1EC15255" w14:textId="77777777" w:rsidR="00AC2989" w:rsidRPr="00052626" w:rsidRDefault="00AC2989" w:rsidP="00AC2989">
      <w:r w:rsidRPr="00052626">
        <w:t xml:space="preserve">The MB-SMF shall notify the NF Service Consumer (e.g. NEF, MBSF or AF) by using the HTTP POST method to the </w:t>
      </w:r>
      <w:proofErr w:type="spellStart"/>
      <w:r w:rsidRPr="00052626">
        <w:t>callback</w:t>
      </w:r>
      <w:proofErr w:type="spellEnd"/>
      <w:r w:rsidRPr="00052626">
        <w:t xml:space="preserve"> URI received earlier in the subscription as shown in Figure 5.3.2.8.1-1.</w:t>
      </w:r>
    </w:p>
    <w:p w14:paraId="7980376E" w14:textId="77777777" w:rsidR="00AC2989" w:rsidRPr="00052626" w:rsidRDefault="00AC2989" w:rsidP="00AC2989"/>
    <w:p w14:paraId="46DB6BC6" w14:textId="77777777" w:rsidR="00AC2989" w:rsidRPr="00052626" w:rsidRDefault="00AC2989" w:rsidP="00AC2989">
      <w:pPr>
        <w:pStyle w:val="TH"/>
      </w:pPr>
      <w:r w:rsidRPr="00052626">
        <w:object w:dxaOrig="8700" w:dyaOrig="2124" w14:anchorId="77DCB3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1pt;height:108pt" o:ole="">
            <v:imagedata r:id="rId17" o:title=""/>
          </v:shape>
          <o:OLEObject Type="Embed" ProgID="Visio.Drawing.11" ShapeID="_x0000_i1025" DrawAspect="Content" ObjectID="_1709998434" r:id="rId18"/>
        </w:object>
      </w:r>
    </w:p>
    <w:p w14:paraId="6AC26BA9" w14:textId="77777777" w:rsidR="00AC2989" w:rsidRPr="00052626" w:rsidRDefault="00AC2989" w:rsidP="00AC2989">
      <w:pPr>
        <w:pStyle w:val="TF"/>
      </w:pPr>
      <w:r w:rsidRPr="00052626">
        <w:t>Figure 5.3.2.8.1-1: MB-SMF notifications</w:t>
      </w:r>
    </w:p>
    <w:p w14:paraId="3FA91F57" w14:textId="77777777" w:rsidR="00AC2989" w:rsidRPr="00052626" w:rsidRDefault="00AC2989" w:rsidP="00AC2989">
      <w:pPr>
        <w:pStyle w:val="B1"/>
      </w:pPr>
      <w:r w:rsidRPr="00052626">
        <w:t>1.</w:t>
      </w:r>
      <w:r w:rsidRPr="00052626">
        <w:tab/>
        <w:t xml:space="preserve">The MB-SMF shall send a POST request to the </w:t>
      </w:r>
      <w:proofErr w:type="spellStart"/>
      <w:r w:rsidRPr="00052626">
        <w:t>callback</w:t>
      </w:r>
      <w:proofErr w:type="spellEnd"/>
      <w:r w:rsidRPr="00052626">
        <w:t xml:space="preserve"> URI ({</w:t>
      </w:r>
      <w:proofErr w:type="spellStart"/>
      <w:r w:rsidRPr="00052626">
        <w:t>notifUri</w:t>
      </w:r>
      <w:proofErr w:type="spellEnd"/>
      <w:r w:rsidRPr="00052626">
        <w:t xml:space="preserve">}) of the subscribed NF Service Consumer. The payload body of the POST request </w:t>
      </w:r>
      <w:r w:rsidRPr="00052626">
        <w:rPr>
          <w:rStyle w:val="B1Char"/>
        </w:rPr>
        <w:t>(</w:t>
      </w:r>
      <w:proofErr w:type="spellStart"/>
      <w:r w:rsidRPr="00052626">
        <w:rPr>
          <w:rStyle w:val="B1Char"/>
        </w:rPr>
        <w:t>StatusNotifyReqData</w:t>
      </w:r>
      <w:proofErr w:type="spellEnd"/>
      <w:r w:rsidRPr="00052626">
        <w:rPr>
          <w:rStyle w:val="B1Char"/>
        </w:rPr>
        <w:t xml:space="preserve"> data structure) </w:t>
      </w:r>
      <w:r w:rsidRPr="00052626">
        <w:t>shall contain:</w:t>
      </w:r>
    </w:p>
    <w:p w14:paraId="56242A7D" w14:textId="77777777" w:rsidR="00AC2989" w:rsidRPr="00052626" w:rsidRDefault="00AC2989" w:rsidP="00AC2989">
      <w:pPr>
        <w:pStyle w:val="B2"/>
      </w:pPr>
      <w:r w:rsidRPr="00052626">
        <w:t>-</w:t>
      </w:r>
      <w:r w:rsidRPr="00052626">
        <w:tab/>
        <w:t>Notification Correlation ID</w:t>
      </w:r>
      <w:r>
        <w:t>, if this information is available in the MBS session status subscription</w:t>
      </w:r>
      <w:r w:rsidRPr="00052626">
        <w:t>;</w:t>
      </w:r>
    </w:p>
    <w:p w14:paraId="4741BB5C" w14:textId="77777777" w:rsidR="00AC2989" w:rsidRDefault="00AC2989" w:rsidP="00AC2989">
      <w:pPr>
        <w:pStyle w:val="B2"/>
        <w:rPr>
          <w:ins w:id="20" w:author="Bruno Landais" w:date="2022-03-22T17:16:00Z"/>
        </w:rPr>
      </w:pPr>
      <w:r w:rsidRPr="00052626">
        <w:t>-</w:t>
      </w:r>
      <w:r w:rsidRPr="00052626">
        <w:tab/>
      </w:r>
      <w:r>
        <w:t>the list of MBS session events to be reported</w:t>
      </w:r>
      <w:ins w:id="21" w:author="Bruno Landais" w:date="2022-03-22T17:16:00Z">
        <w:r>
          <w:t xml:space="preserve">; </w:t>
        </w:r>
      </w:ins>
    </w:p>
    <w:p w14:paraId="4991BFB7" w14:textId="6D291E5A" w:rsidR="00AC2989" w:rsidRDefault="00AC2989" w:rsidP="00AC2989">
      <w:pPr>
        <w:pStyle w:val="B2"/>
        <w:rPr>
          <w:ins w:id="22" w:author="Bruno Landais" w:date="2022-03-22T17:16:00Z"/>
        </w:rPr>
      </w:pPr>
      <w:ins w:id="23" w:author="Bruno Landais" w:date="2022-03-22T17:16:00Z">
        <w:r>
          <w:t>-</w:t>
        </w:r>
        <w:r>
          <w:tab/>
          <w:t xml:space="preserve">When reporting a </w:t>
        </w:r>
        <w:r w:rsidRPr="00052626">
          <w:t>BROADCAS</w:t>
        </w:r>
        <w:r>
          <w:t>T</w:t>
        </w:r>
        <w:r w:rsidRPr="00052626">
          <w:t>_</w:t>
        </w:r>
        <w:r>
          <w:t>DELIVERY_</w:t>
        </w:r>
        <w:r w:rsidRPr="00052626">
          <w:t>STATUS</w:t>
        </w:r>
        <w:r>
          <w:t xml:space="preserve"> event: </w:t>
        </w:r>
      </w:ins>
    </w:p>
    <w:p w14:paraId="447EEE1A" w14:textId="2016EA51" w:rsidR="00AC2989" w:rsidRPr="00052626" w:rsidRDefault="00AC2989" w:rsidP="00AC2989">
      <w:pPr>
        <w:pStyle w:val="B3"/>
      </w:pPr>
      <w:ins w:id="24" w:author="Bruno Landais" w:date="2022-03-22T17:16:00Z">
        <w:r>
          <w:t>-</w:t>
        </w:r>
        <w:r>
          <w:tab/>
        </w:r>
      </w:ins>
      <w:ins w:id="25" w:author="Bruno Landais" w:date="2022-03-22T17:17:00Z">
        <w:r>
          <w:t xml:space="preserve">the new broadcast delivery status (e.g. </w:t>
        </w:r>
      </w:ins>
      <w:ins w:id="26" w:author="Bruno Landais" w:date="2022-03-22T17:18:00Z">
        <w:r w:rsidR="00897177">
          <w:t xml:space="preserve">the MBS session has been </w:t>
        </w:r>
      </w:ins>
      <w:ins w:id="27" w:author="Bruno Landais" w:date="2022-03-22T17:17:00Z">
        <w:r>
          <w:t>ACTIVATED</w:t>
        </w:r>
      </w:ins>
      <w:ins w:id="28" w:author="Bruno Landais" w:date="2022-03-22T17:18:00Z">
        <w:r w:rsidR="00897177">
          <w:t xml:space="preserve"> or</w:t>
        </w:r>
      </w:ins>
      <w:ins w:id="29" w:author="Bruno Landais" w:date="2022-03-22T17:17:00Z">
        <w:r>
          <w:t xml:space="preserve"> TERMINATED)</w:t>
        </w:r>
      </w:ins>
      <w:r>
        <w:t>.</w:t>
      </w:r>
    </w:p>
    <w:p w14:paraId="54813C7A" w14:textId="77777777" w:rsidR="00AC2989" w:rsidRPr="00052626" w:rsidRDefault="00AC2989" w:rsidP="00AC2989">
      <w:pPr>
        <w:pStyle w:val="B1"/>
      </w:pPr>
      <w:r w:rsidRPr="00052626">
        <w:t>2a.</w:t>
      </w:r>
      <w:r w:rsidRPr="00052626">
        <w:tab/>
        <w:t>On success, the MB-SMF shall return a "204 No Content" response.</w:t>
      </w:r>
    </w:p>
    <w:p w14:paraId="7CF9F6C6" w14:textId="77777777" w:rsidR="00AC2989" w:rsidRPr="00052626" w:rsidRDefault="00AC2989" w:rsidP="00AC2989">
      <w:pPr>
        <w:pStyle w:val="B1"/>
      </w:pPr>
      <w:r w:rsidRPr="00052626">
        <w:t>2b.</w:t>
      </w:r>
      <w:r w:rsidRPr="00052626">
        <w:tab/>
        <w:t>On failure or redirection, one of the HTTP status code listed in the data structures supported by the POST Response Body (see Table 6.2.5.2.3.1-</w:t>
      </w:r>
      <w:r>
        <w:t>2</w:t>
      </w:r>
      <w:r w:rsidRPr="00052626">
        <w:t xml:space="preserve">) shall be returned. For a 4xx/5xx response, the message body shall contain a </w:t>
      </w:r>
      <w:proofErr w:type="spellStart"/>
      <w:r w:rsidRPr="00052626">
        <w:t>ProblemDetails</w:t>
      </w:r>
      <w:proofErr w:type="spellEnd"/>
      <w:r w:rsidRPr="00052626">
        <w:t xml:space="preserve"> structure with the "cause" attribute set to one of the application error listed in the same Table 6.2.5.2.3.1-</w:t>
      </w:r>
      <w:r>
        <w:t>2</w:t>
      </w:r>
      <w:r w:rsidRPr="00052626">
        <w:t>).</w:t>
      </w:r>
    </w:p>
    <w:p w14:paraId="2269CC2F" w14:textId="77777777" w:rsidR="00C20131" w:rsidRDefault="00C20131" w:rsidP="00C20131">
      <w:pPr>
        <w:pStyle w:val="Heading4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7644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7644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076B7"/>
    <w:rsid w:val="0012185C"/>
    <w:rsid w:val="001402AE"/>
    <w:rsid w:val="00145D43"/>
    <w:rsid w:val="00192C46"/>
    <w:rsid w:val="001A08B3"/>
    <w:rsid w:val="001A4A82"/>
    <w:rsid w:val="001A7B60"/>
    <w:rsid w:val="001B52F0"/>
    <w:rsid w:val="001B7A65"/>
    <w:rsid w:val="001E41F3"/>
    <w:rsid w:val="001F43A4"/>
    <w:rsid w:val="00242DA2"/>
    <w:rsid w:val="0026004D"/>
    <w:rsid w:val="002640DD"/>
    <w:rsid w:val="00275D12"/>
    <w:rsid w:val="00284C18"/>
    <w:rsid w:val="00284FEB"/>
    <w:rsid w:val="002860C4"/>
    <w:rsid w:val="00293A8F"/>
    <w:rsid w:val="002A4FAD"/>
    <w:rsid w:val="002A7B89"/>
    <w:rsid w:val="002B5741"/>
    <w:rsid w:val="002B715E"/>
    <w:rsid w:val="002C6596"/>
    <w:rsid w:val="002D0268"/>
    <w:rsid w:val="002E472E"/>
    <w:rsid w:val="002E64DC"/>
    <w:rsid w:val="00305409"/>
    <w:rsid w:val="00320C20"/>
    <w:rsid w:val="00324CCD"/>
    <w:rsid w:val="00325AF4"/>
    <w:rsid w:val="003410C6"/>
    <w:rsid w:val="003609EF"/>
    <w:rsid w:val="0036231A"/>
    <w:rsid w:val="00374DD4"/>
    <w:rsid w:val="00380DF1"/>
    <w:rsid w:val="003B5945"/>
    <w:rsid w:val="003C0F7A"/>
    <w:rsid w:val="003C1736"/>
    <w:rsid w:val="003D454E"/>
    <w:rsid w:val="003E1A36"/>
    <w:rsid w:val="003F08F5"/>
    <w:rsid w:val="003F465F"/>
    <w:rsid w:val="00410371"/>
    <w:rsid w:val="004242F1"/>
    <w:rsid w:val="00441F25"/>
    <w:rsid w:val="004825FB"/>
    <w:rsid w:val="00493411"/>
    <w:rsid w:val="004B75B7"/>
    <w:rsid w:val="004D76D0"/>
    <w:rsid w:val="00500D86"/>
    <w:rsid w:val="0051580D"/>
    <w:rsid w:val="00523131"/>
    <w:rsid w:val="00547111"/>
    <w:rsid w:val="00565CB0"/>
    <w:rsid w:val="00592D74"/>
    <w:rsid w:val="0059397E"/>
    <w:rsid w:val="005B6169"/>
    <w:rsid w:val="005C62D4"/>
    <w:rsid w:val="005E2C44"/>
    <w:rsid w:val="006106E4"/>
    <w:rsid w:val="006110BA"/>
    <w:rsid w:val="00621188"/>
    <w:rsid w:val="006257ED"/>
    <w:rsid w:val="006559ED"/>
    <w:rsid w:val="00665C47"/>
    <w:rsid w:val="0067644F"/>
    <w:rsid w:val="00681148"/>
    <w:rsid w:val="00695808"/>
    <w:rsid w:val="006B402A"/>
    <w:rsid w:val="006B46FB"/>
    <w:rsid w:val="006D24E2"/>
    <w:rsid w:val="006D5707"/>
    <w:rsid w:val="006E065E"/>
    <w:rsid w:val="006E21FB"/>
    <w:rsid w:val="006E5588"/>
    <w:rsid w:val="00751EFE"/>
    <w:rsid w:val="00781E39"/>
    <w:rsid w:val="00791DBA"/>
    <w:rsid w:val="00792342"/>
    <w:rsid w:val="007977A8"/>
    <w:rsid w:val="007A49DF"/>
    <w:rsid w:val="007B512A"/>
    <w:rsid w:val="007C2097"/>
    <w:rsid w:val="007D64E6"/>
    <w:rsid w:val="007D6A07"/>
    <w:rsid w:val="007F7259"/>
    <w:rsid w:val="00801409"/>
    <w:rsid w:val="008040A8"/>
    <w:rsid w:val="008279FA"/>
    <w:rsid w:val="00862272"/>
    <w:rsid w:val="008626E7"/>
    <w:rsid w:val="00870EE7"/>
    <w:rsid w:val="00873BFF"/>
    <w:rsid w:val="008863B9"/>
    <w:rsid w:val="0089666F"/>
    <w:rsid w:val="00897177"/>
    <w:rsid w:val="008972D0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31F7"/>
    <w:rsid w:val="009777D9"/>
    <w:rsid w:val="00991B88"/>
    <w:rsid w:val="009A5753"/>
    <w:rsid w:val="009A579D"/>
    <w:rsid w:val="009E3297"/>
    <w:rsid w:val="009F0C10"/>
    <w:rsid w:val="009F734F"/>
    <w:rsid w:val="00A05A88"/>
    <w:rsid w:val="00A11D90"/>
    <w:rsid w:val="00A246B6"/>
    <w:rsid w:val="00A2601A"/>
    <w:rsid w:val="00A337C9"/>
    <w:rsid w:val="00A47E70"/>
    <w:rsid w:val="00A50CF0"/>
    <w:rsid w:val="00A54902"/>
    <w:rsid w:val="00A72EEB"/>
    <w:rsid w:val="00A731BD"/>
    <w:rsid w:val="00A748F7"/>
    <w:rsid w:val="00A7671C"/>
    <w:rsid w:val="00A77756"/>
    <w:rsid w:val="00A9696C"/>
    <w:rsid w:val="00AA2CBC"/>
    <w:rsid w:val="00AA774C"/>
    <w:rsid w:val="00AC2989"/>
    <w:rsid w:val="00AC5820"/>
    <w:rsid w:val="00AC744D"/>
    <w:rsid w:val="00AD0224"/>
    <w:rsid w:val="00AD1CD8"/>
    <w:rsid w:val="00AD75E5"/>
    <w:rsid w:val="00AE5D69"/>
    <w:rsid w:val="00AF02FE"/>
    <w:rsid w:val="00B13E46"/>
    <w:rsid w:val="00B258BB"/>
    <w:rsid w:val="00B36393"/>
    <w:rsid w:val="00B5047C"/>
    <w:rsid w:val="00B52AAE"/>
    <w:rsid w:val="00B67B97"/>
    <w:rsid w:val="00B80ED3"/>
    <w:rsid w:val="00B968C8"/>
    <w:rsid w:val="00BA3EC5"/>
    <w:rsid w:val="00BA51D9"/>
    <w:rsid w:val="00BB5DFC"/>
    <w:rsid w:val="00BD279D"/>
    <w:rsid w:val="00BD6BB8"/>
    <w:rsid w:val="00BE1001"/>
    <w:rsid w:val="00BE5267"/>
    <w:rsid w:val="00BF4062"/>
    <w:rsid w:val="00C20131"/>
    <w:rsid w:val="00C322D7"/>
    <w:rsid w:val="00C66BA2"/>
    <w:rsid w:val="00C857F3"/>
    <w:rsid w:val="00C95985"/>
    <w:rsid w:val="00CB5EC6"/>
    <w:rsid w:val="00CC5026"/>
    <w:rsid w:val="00CC68D0"/>
    <w:rsid w:val="00CD0062"/>
    <w:rsid w:val="00CD4710"/>
    <w:rsid w:val="00CD4BA6"/>
    <w:rsid w:val="00CD7748"/>
    <w:rsid w:val="00CE1DA9"/>
    <w:rsid w:val="00D03F9A"/>
    <w:rsid w:val="00D06D51"/>
    <w:rsid w:val="00D15C04"/>
    <w:rsid w:val="00D24991"/>
    <w:rsid w:val="00D50255"/>
    <w:rsid w:val="00D60EC8"/>
    <w:rsid w:val="00D66520"/>
    <w:rsid w:val="00D92E2B"/>
    <w:rsid w:val="00DB432A"/>
    <w:rsid w:val="00DE34CF"/>
    <w:rsid w:val="00DE4347"/>
    <w:rsid w:val="00E02F38"/>
    <w:rsid w:val="00E13F3D"/>
    <w:rsid w:val="00E16231"/>
    <w:rsid w:val="00E22AF6"/>
    <w:rsid w:val="00E34898"/>
    <w:rsid w:val="00E53B23"/>
    <w:rsid w:val="00E660F0"/>
    <w:rsid w:val="00E76486"/>
    <w:rsid w:val="00E814FD"/>
    <w:rsid w:val="00E875E0"/>
    <w:rsid w:val="00EB09B7"/>
    <w:rsid w:val="00EC5544"/>
    <w:rsid w:val="00ED6C8C"/>
    <w:rsid w:val="00EE7D7C"/>
    <w:rsid w:val="00F15DE3"/>
    <w:rsid w:val="00F25D98"/>
    <w:rsid w:val="00F300FB"/>
    <w:rsid w:val="00F43C6D"/>
    <w:rsid w:val="00FA6C52"/>
    <w:rsid w:val="00FB6386"/>
    <w:rsid w:val="00FE2E3C"/>
    <w:rsid w:val="00FF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72E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E065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D76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76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76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E4347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rsid w:val="005C62D4"/>
    <w:rPr>
      <w:color w:val="FF0000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F02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F02FE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AF02FE"/>
    <w:rPr>
      <w:rFonts w:ascii="Courier New" w:eastAsia="Times New Roman" w:hAnsi="Courier New" w:cs="Courier New"/>
      <w:sz w:val="20"/>
      <w:szCs w:val="20"/>
    </w:rPr>
  </w:style>
  <w:style w:type="character" w:customStyle="1" w:styleId="EXCar">
    <w:name w:val="EX Car"/>
    <w:link w:val="EX"/>
    <w:rsid w:val="00AD75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1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335</TotalTime>
  <Pages>2</Pages>
  <Words>551</Words>
  <Characters>3587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105</cp:revision>
  <cp:lastPrinted>1899-12-31T23:00:00Z</cp:lastPrinted>
  <dcterms:created xsi:type="dcterms:W3CDTF">2020-02-03T08:32:00Z</dcterms:created>
  <dcterms:modified xsi:type="dcterms:W3CDTF">2022-03-28T16:47:00Z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